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7DA44B0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w:t>
      </w:r>
      <w:r w:rsidR="00187E74">
        <w:rPr>
          <w:rFonts w:ascii="Arial" w:eastAsia="MS Mincho" w:hAnsi="Arial" w:cs="Arial"/>
          <w:b/>
          <w:sz w:val="24"/>
          <w:szCs w:val="24"/>
        </w:rPr>
        <w:t>1</w:t>
      </w:r>
      <w:r w:rsidR="009B74CF">
        <w:rPr>
          <w:rFonts w:ascii="Arial" w:eastAsia="MS Mincho" w:hAnsi="Arial" w:cs="Arial"/>
          <w:b/>
          <w:sz w:val="24"/>
          <w:szCs w:val="24"/>
        </w:rPr>
        <w:t>7</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C6457">
        <w:rPr>
          <w:rFonts w:ascii="Arial" w:eastAsiaTheme="minorEastAsia" w:hAnsi="Arial" w:cs="Arial"/>
          <w:b/>
          <w:sz w:val="24"/>
          <w:szCs w:val="24"/>
          <w:lang w:eastAsia="zh-CN"/>
        </w:rPr>
        <w:t>25</w:t>
      </w:r>
      <w:r w:rsidR="00A00576">
        <w:rPr>
          <w:rFonts w:ascii="Arial" w:eastAsiaTheme="minorEastAsia" w:hAnsi="Arial" w:cs="Arial"/>
          <w:b/>
          <w:sz w:val="24"/>
          <w:szCs w:val="24"/>
          <w:lang w:eastAsia="zh-CN"/>
        </w:rPr>
        <w:t>21804</w:t>
      </w:r>
    </w:p>
    <w:bookmarkEnd w:id="0"/>
    <w:p w14:paraId="55203D1C" w14:textId="1FD5B05E" w:rsidR="00915D73" w:rsidRPr="007F0B94" w:rsidRDefault="007F0B94" w:rsidP="00915D73">
      <w:pPr>
        <w:tabs>
          <w:tab w:val="right" w:pos="9639"/>
        </w:tabs>
        <w:spacing w:after="100" w:afterAutospacing="1"/>
        <w:rPr>
          <w:rFonts w:ascii="Arial" w:eastAsia="Arial Unicode MS" w:hAnsi="Arial" w:cs="Arial"/>
          <w:b/>
          <w:sz w:val="24"/>
          <w:szCs w:val="24"/>
          <w:lang w:eastAsia="zh-CN"/>
        </w:rPr>
      </w:pP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Location  \* MERGEFORMAT </w:instrText>
      </w:r>
      <w:r w:rsidRPr="007F0B94">
        <w:rPr>
          <w:rFonts w:ascii="Arial" w:eastAsia="Arial Unicode MS" w:hAnsi="Arial" w:cs="Arial"/>
          <w:b/>
          <w:noProof/>
          <w:sz w:val="24"/>
        </w:rPr>
        <w:fldChar w:fldCharType="separate"/>
      </w:r>
      <w:r w:rsidR="009B74CF">
        <w:rPr>
          <w:rFonts w:ascii="Arial" w:eastAsia="Arial Unicode MS" w:hAnsi="Arial" w:cs="Arial"/>
          <w:b/>
          <w:noProof/>
          <w:sz w:val="24"/>
        </w:rPr>
        <w:t>Dallas</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Country  \* MERGEFORMAT </w:instrText>
      </w:r>
      <w:r w:rsidRPr="007F0B94">
        <w:rPr>
          <w:rFonts w:ascii="Arial" w:eastAsia="Arial Unicode MS" w:hAnsi="Arial" w:cs="Arial"/>
          <w:b/>
          <w:noProof/>
          <w:sz w:val="24"/>
        </w:rPr>
        <w:fldChar w:fldCharType="separate"/>
      </w:r>
      <w:r w:rsidR="009B74CF">
        <w:rPr>
          <w:rFonts w:ascii="Arial" w:eastAsia="Arial Unicode MS" w:hAnsi="Arial" w:cs="Arial"/>
          <w:b/>
          <w:noProof/>
          <w:sz w:val="24"/>
        </w:rPr>
        <w:t>US</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StartDate  \* MERGEFORMAT </w:instrText>
      </w:r>
      <w:r w:rsidRPr="007F0B94">
        <w:rPr>
          <w:rFonts w:ascii="Arial" w:eastAsia="Arial Unicode MS" w:hAnsi="Arial" w:cs="Arial"/>
          <w:b/>
          <w:noProof/>
          <w:sz w:val="24"/>
        </w:rPr>
        <w:fldChar w:fldCharType="separate"/>
      </w:r>
      <w:r w:rsidR="009B74CF">
        <w:rPr>
          <w:rFonts w:ascii="Arial" w:eastAsia="Arial Unicode MS" w:hAnsi="Arial" w:cs="Arial"/>
          <w:b/>
          <w:noProof/>
          <w:sz w:val="24"/>
        </w:rPr>
        <w:t>November</w:t>
      </w:r>
      <w:r w:rsidRPr="007F0B94">
        <w:rPr>
          <w:rFonts w:ascii="Arial" w:eastAsia="Arial Unicode MS" w:hAnsi="Arial" w:cs="Arial"/>
          <w:b/>
          <w:noProof/>
          <w:sz w:val="24"/>
        </w:rPr>
        <w:t xml:space="preserve"> </w:t>
      </w:r>
      <w:r w:rsidR="000259A2">
        <w:rPr>
          <w:rFonts w:ascii="Arial" w:eastAsia="Arial Unicode MS" w:hAnsi="Arial" w:cs="Arial"/>
          <w:b/>
          <w:noProof/>
          <w:sz w:val="24"/>
        </w:rPr>
        <w:t>1</w:t>
      </w:r>
      <w:r w:rsidR="009B74CF">
        <w:rPr>
          <w:rFonts w:ascii="Arial" w:eastAsia="Arial Unicode MS" w:hAnsi="Arial" w:cs="Arial"/>
          <w:b/>
          <w:noProof/>
          <w:sz w:val="24"/>
        </w:rPr>
        <w:t>7</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EndDate  \* MERGEFORMAT </w:instrText>
      </w:r>
      <w:r w:rsidRPr="007F0B94">
        <w:rPr>
          <w:rFonts w:ascii="Arial" w:eastAsia="Arial Unicode MS" w:hAnsi="Arial" w:cs="Arial"/>
          <w:b/>
          <w:noProof/>
          <w:sz w:val="24"/>
        </w:rPr>
        <w:fldChar w:fldCharType="separate"/>
      </w:r>
      <w:r w:rsidR="009B74CF">
        <w:rPr>
          <w:rFonts w:ascii="Arial" w:eastAsia="Arial Unicode MS" w:hAnsi="Arial" w:cs="Arial"/>
          <w:b/>
          <w:noProof/>
          <w:sz w:val="24"/>
        </w:rPr>
        <w:t>21</w:t>
      </w:r>
      <w:r w:rsidRPr="007F0B94">
        <w:rPr>
          <w:rFonts w:ascii="Arial" w:eastAsia="Arial Unicode MS" w:hAnsi="Arial" w:cs="Arial"/>
          <w:b/>
          <w:noProof/>
          <w:sz w:val="24"/>
        </w:rPr>
        <w:t>, 202</w:t>
      </w:r>
      <w:r w:rsidR="006C6457">
        <w:rPr>
          <w:rFonts w:ascii="Arial" w:eastAsia="Arial Unicode MS" w:hAnsi="Arial" w:cs="Arial"/>
          <w:b/>
          <w:noProof/>
          <w:sz w:val="24"/>
        </w:rPr>
        <w:t>5</w:t>
      </w:r>
      <w:r w:rsidRPr="007F0B94">
        <w:rPr>
          <w:rFonts w:ascii="Arial" w:eastAsia="Arial Unicode MS" w:hAnsi="Arial" w:cs="Arial"/>
          <w:b/>
          <w:noProof/>
          <w:sz w:val="24"/>
        </w:rPr>
        <w:fldChar w:fldCharType="end"/>
      </w:r>
    </w:p>
    <w:p w14:paraId="50D5329D" w14:textId="37AB6F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0B94">
        <w:rPr>
          <w:rFonts w:ascii="Arial" w:hAnsi="Arial" w:cs="Arial"/>
          <w:color w:val="000000"/>
          <w:sz w:val="22"/>
          <w:lang w:eastAsia="zh-CN"/>
        </w:rPr>
        <w:t xml:space="preserve">ZTE Corporation, </w:t>
      </w:r>
      <w:proofErr w:type="spellStart"/>
      <w:r w:rsidR="007F0B94">
        <w:rPr>
          <w:rFonts w:ascii="Arial" w:hAnsi="Arial" w:cs="Arial"/>
          <w:color w:val="000000"/>
          <w:sz w:val="22"/>
          <w:lang w:eastAsia="zh-CN"/>
        </w:rPr>
        <w:t>Sanechips</w:t>
      </w:r>
      <w:proofErr w:type="spellEnd"/>
    </w:p>
    <w:p w14:paraId="1E0389E7" w14:textId="41214F4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7E74" w:rsidRPr="00187E74">
        <w:rPr>
          <w:rFonts w:ascii="Arial" w:eastAsiaTheme="minorEastAsia" w:hAnsi="Arial" w:cs="Arial"/>
          <w:color w:val="000000"/>
          <w:sz w:val="22"/>
          <w:lang w:eastAsia="zh-CN"/>
        </w:rPr>
        <w:t xml:space="preserve">TP for </w:t>
      </w:r>
      <w:r w:rsidR="006575EE">
        <w:rPr>
          <w:rFonts w:ascii="Arial" w:eastAsiaTheme="minorEastAsia" w:hAnsi="Arial" w:cs="Arial"/>
          <w:color w:val="000000"/>
          <w:sz w:val="22"/>
          <w:lang w:eastAsia="zh-CN"/>
        </w:rPr>
        <w:t>PRD 01</w:t>
      </w:r>
      <w:r w:rsidR="00187E74" w:rsidRPr="00187E74">
        <w:rPr>
          <w:rFonts w:ascii="Arial" w:eastAsiaTheme="minorEastAsia" w:hAnsi="Arial" w:cs="Arial"/>
          <w:color w:val="000000"/>
          <w:sz w:val="22"/>
          <w:lang w:eastAsia="zh-CN"/>
        </w:rPr>
        <w:t xml:space="preserve"> </w:t>
      </w:r>
      <w:r w:rsidR="006C6457">
        <w:rPr>
          <w:rFonts w:ascii="Arial" w:eastAsiaTheme="minorEastAsia" w:hAnsi="Arial" w:cs="Arial"/>
          <w:color w:val="000000"/>
          <w:sz w:val="22"/>
          <w:lang w:eastAsia="zh-CN"/>
        </w:rPr>
        <w:t xml:space="preserve">to </w:t>
      </w:r>
      <w:r w:rsidR="000259A2">
        <w:rPr>
          <w:rFonts w:ascii="Arial" w:eastAsiaTheme="minorEastAsia" w:hAnsi="Arial" w:cs="Arial"/>
          <w:color w:val="000000"/>
          <w:sz w:val="22"/>
          <w:lang w:eastAsia="zh-CN"/>
        </w:rPr>
        <w:t xml:space="preserve">correct </w:t>
      </w:r>
      <w:r w:rsidR="00AE1079">
        <w:rPr>
          <w:rFonts w:ascii="Arial" w:eastAsiaTheme="minorEastAsia" w:hAnsi="Arial" w:cs="Arial"/>
          <w:color w:val="000000"/>
          <w:sz w:val="22"/>
          <w:lang w:eastAsia="zh-CN"/>
        </w:rPr>
        <w:t xml:space="preserve">rules for notation of </w:t>
      </w:r>
      <w:r w:rsidR="009B74CF">
        <w:rPr>
          <w:rFonts w:ascii="Arial" w:eastAsiaTheme="minorEastAsia" w:hAnsi="Arial" w:cs="Arial"/>
          <w:color w:val="000000"/>
          <w:sz w:val="22"/>
          <w:lang w:eastAsia="zh-CN"/>
        </w:rPr>
        <w:t xml:space="preserve">DC </w:t>
      </w:r>
      <w:r w:rsidR="00AE1079">
        <w:rPr>
          <w:rFonts w:ascii="Arial" w:eastAsiaTheme="minorEastAsia" w:hAnsi="Arial" w:cs="Arial"/>
          <w:color w:val="000000"/>
          <w:sz w:val="22"/>
          <w:lang w:eastAsia="zh-CN"/>
        </w:rPr>
        <w:t>combination and bandwidth notation</w:t>
      </w:r>
    </w:p>
    <w:p w14:paraId="08CE26BB" w14:textId="3BE8BAA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259A2">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6C6457">
        <w:rPr>
          <w:rFonts w:ascii="Arial" w:eastAsia="MS Mincho" w:hAnsi="Arial" w:cs="Arial"/>
          <w:color w:val="000000"/>
          <w:sz w:val="22"/>
          <w:lang w:eastAsia="ja-JP"/>
        </w:rPr>
        <w:t>2</w:t>
      </w:r>
      <w:r w:rsidR="003761B7">
        <w:rPr>
          <w:rFonts w:ascii="Arial" w:eastAsia="MS Mincho" w:hAnsi="Arial" w:cs="Arial"/>
          <w:color w:val="000000"/>
          <w:sz w:val="22"/>
          <w:lang w:eastAsia="ja-JP"/>
        </w:rPr>
        <w:t>.</w:t>
      </w:r>
      <w:r w:rsidR="006C6457">
        <w:rPr>
          <w:rFonts w:ascii="Arial" w:eastAsia="MS Mincho" w:hAnsi="Arial" w:cs="Arial"/>
          <w:color w:val="000000"/>
          <w:sz w:val="22"/>
          <w:lang w:eastAsia="ja-JP"/>
        </w:rPr>
        <w:t>6</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76EC2CAD" w14:textId="75BB9BEC" w:rsidR="00497559" w:rsidRPr="00710842" w:rsidRDefault="004413DF" w:rsidP="00086C5B">
      <w:pPr>
        <w:rPr>
          <w:rFonts w:ascii="Arial" w:eastAsia="MS Mincho" w:hAnsi="Arial" w:cs="Arial"/>
          <w:lang w:eastAsia="zh-CN"/>
        </w:rPr>
      </w:pPr>
      <w:r>
        <w:rPr>
          <w:rFonts w:ascii="Arial" w:eastAsia="MS Mincho" w:hAnsi="Arial" w:cs="Arial"/>
        </w:rPr>
        <w:t>In clause 5.3, the configuration notation for DC combination is not correct. The current wording only reflects the case for EN-DC, but not for NE-DC. Furthermore, for the bandwidth notation, using single character or two characters is inaccurate, since for bandwidth class R2~R12 it is not a single character for one bandwidth class.</w:t>
      </w:r>
      <w:bookmarkStart w:id="1" w:name="_GoBack"/>
      <w:bookmarkEnd w:id="1"/>
    </w:p>
    <w:p w14:paraId="6A8BDB3E" w14:textId="5AC566D5" w:rsidR="009D026D" w:rsidRPr="00086C5B" w:rsidRDefault="009D026D" w:rsidP="009D026D">
      <w:pPr>
        <w:spacing w:after="60"/>
        <w:rPr>
          <w:rFonts w:ascii="Arial" w:hAnsi="Arial" w:cs="Arial"/>
          <w:b/>
        </w:rPr>
      </w:pPr>
      <w:r w:rsidRPr="00086C5B">
        <w:rPr>
          <w:rFonts w:ascii="Arial" w:hAnsi="Arial" w:cs="Arial"/>
          <w:b/>
          <w:u w:val="single"/>
        </w:rPr>
        <w:t>Proposal 1.</w:t>
      </w:r>
      <w:r w:rsidRPr="00086C5B">
        <w:rPr>
          <w:rFonts w:ascii="Arial" w:hAnsi="Arial" w:cs="Arial"/>
          <w:b/>
        </w:rPr>
        <w:t xml:space="preserve">  It is suggested to </w:t>
      </w:r>
      <w:r w:rsidR="003150BC" w:rsidRPr="00086C5B">
        <w:rPr>
          <w:rFonts w:ascii="Arial" w:hAnsi="Arial" w:cs="Arial"/>
          <w:b/>
        </w:rPr>
        <w:t>capture</w:t>
      </w:r>
      <w:r w:rsidRPr="00086C5B">
        <w:rPr>
          <w:rFonts w:ascii="Arial" w:hAnsi="Arial" w:cs="Arial"/>
          <w:b/>
        </w:rPr>
        <w:t xml:space="preserve"> the following TP </w:t>
      </w:r>
      <w:r w:rsidR="002509E8">
        <w:rPr>
          <w:rFonts w:ascii="Arial" w:hAnsi="Arial" w:cs="Arial"/>
          <w:b/>
        </w:rPr>
        <w:t xml:space="preserve">for </w:t>
      </w:r>
      <w:r w:rsidR="0062327A">
        <w:rPr>
          <w:rFonts w:ascii="Arial" w:hAnsi="Arial" w:cs="Arial"/>
          <w:b/>
        </w:rPr>
        <w:t xml:space="preserve">corrections </w:t>
      </w:r>
      <w:r w:rsidRPr="00086C5B">
        <w:rPr>
          <w:rFonts w:ascii="Arial" w:hAnsi="Arial" w:cs="Arial"/>
          <w:b/>
        </w:rPr>
        <w:t xml:space="preserve">on </w:t>
      </w:r>
      <w:r w:rsidR="004413DF">
        <w:rPr>
          <w:rFonts w:ascii="Arial" w:hAnsi="Arial" w:cs="Arial"/>
          <w:b/>
        </w:rPr>
        <w:t xml:space="preserve">notation of DC combination and </w:t>
      </w:r>
      <w:r w:rsidR="00AE1079">
        <w:rPr>
          <w:rFonts w:ascii="Arial" w:hAnsi="Arial" w:cs="Arial"/>
          <w:b/>
        </w:rPr>
        <w:t xml:space="preserve">bandwidth </w:t>
      </w:r>
      <w:r w:rsidR="004413DF">
        <w:rPr>
          <w:rFonts w:ascii="Arial" w:hAnsi="Arial" w:cs="Arial"/>
          <w:b/>
        </w:rPr>
        <w:t>notation</w:t>
      </w:r>
      <w:r w:rsidR="00332F92" w:rsidRPr="00086C5B">
        <w:rPr>
          <w:rFonts w:ascii="Arial" w:hAnsi="Arial" w:cs="Arial"/>
          <w:b/>
        </w:rPr>
        <w:t xml:space="preserve"> in </w:t>
      </w:r>
      <w:r w:rsidR="00B66C18" w:rsidRPr="00086C5B">
        <w:rPr>
          <w:rFonts w:ascii="Arial" w:hAnsi="Arial" w:cs="Arial"/>
          <w:b/>
        </w:rPr>
        <w:t>PRD 01</w:t>
      </w:r>
      <w:r w:rsidRPr="00086C5B">
        <w:rPr>
          <w:rFonts w:ascii="Arial" w:hAnsi="Arial" w:cs="Arial"/>
          <w:b/>
        </w:rPr>
        <w:t>.</w:t>
      </w:r>
    </w:p>
    <w:p w14:paraId="3F9C4EE7" w14:textId="77777777" w:rsidR="009D026D" w:rsidRPr="009D026D" w:rsidRDefault="009D026D" w:rsidP="009F2885">
      <w:pPr>
        <w:ind w:leftChars="50" w:left="100"/>
        <w:rPr>
          <w:rFonts w:ascii="Arial" w:eastAsia="MS Mincho" w:hAnsi="Arial" w:cs="Arial"/>
          <w:sz w:val="18"/>
          <w:szCs w:val="18"/>
        </w:rPr>
      </w:pP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C197EE2" w14:textId="63D84823" w:rsidR="003110C7" w:rsidRDefault="000259A2" w:rsidP="003110C7">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[1</w:t>
      </w:r>
      <w:r w:rsidR="003110C7">
        <w:rPr>
          <w:rFonts w:ascii="Arial" w:eastAsiaTheme="minorEastAsia" w:hAnsi="Arial" w:cs="Arial"/>
          <w:sz w:val="18"/>
          <w:szCs w:val="18"/>
          <w:lang w:eastAsia="zh-CN"/>
        </w:rPr>
        <w:t>] R4-2</w:t>
      </w:r>
      <w:r w:rsidR="00D45D75">
        <w:rPr>
          <w:rFonts w:ascii="Arial" w:eastAsiaTheme="minorEastAsia" w:hAnsi="Arial" w:cs="Arial"/>
          <w:sz w:val="18"/>
          <w:szCs w:val="18"/>
          <w:lang w:eastAsia="zh-CN"/>
        </w:rPr>
        <w:t>5</w:t>
      </w:r>
      <w:r w:rsidR="009B4CE4">
        <w:rPr>
          <w:rFonts w:ascii="Arial" w:eastAsiaTheme="minorEastAsia" w:hAnsi="Arial" w:cs="Arial"/>
          <w:sz w:val="18"/>
          <w:szCs w:val="18"/>
          <w:lang w:eastAsia="zh-CN"/>
        </w:rPr>
        <w:t>14594, RAN4 PRD 01 v0.5</w:t>
      </w:r>
      <w:r w:rsidR="003110C7">
        <w:rPr>
          <w:rFonts w:ascii="Arial" w:eastAsiaTheme="minorEastAsia" w:hAnsi="Arial" w:cs="Arial"/>
          <w:sz w:val="18"/>
          <w:szCs w:val="18"/>
          <w:lang w:eastAsia="zh-CN"/>
        </w:rPr>
        <w:t xml:space="preserve">.0, </w:t>
      </w:r>
      <w:r w:rsidR="003110C7" w:rsidRPr="0066578F">
        <w:rPr>
          <w:rFonts w:ascii="Arial" w:eastAsiaTheme="minorEastAsia" w:hAnsi="Arial" w:cs="Arial"/>
          <w:sz w:val="18"/>
          <w:szCs w:val="18"/>
          <w:lang w:eastAsia="zh-CN"/>
        </w:rPr>
        <w:t>Rules, guidelines and ways of working for introduction of band combinations in NR and LTE</w:t>
      </w:r>
      <w:r w:rsidR="003110C7">
        <w:rPr>
          <w:rFonts w:ascii="Arial" w:eastAsiaTheme="minorEastAsia" w:hAnsi="Arial" w:cs="Arial"/>
          <w:sz w:val="18"/>
          <w:szCs w:val="18"/>
          <w:lang w:eastAsia="zh-CN"/>
        </w:rPr>
        <w:t>, Ericsson.</w:t>
      </w:r>
    </w:p>
    <w:p w14:paraId="4C4B75D7" w14:textId="1C3CDB2D" w:rsidR="00187E74" w:rsidRPr="009B4CE4" w:rsidRDefault="00187E74" w:rsidP="00187E74">
      <w:pPr>
        <w:pStyle w:val="af7"/>
        <w:spacing w:before="60" w:beforeAutospacing="0" w:after="0" w:afterAutospacing="0"/>
        <w:textAlignment w:val="baseline"/>
        <w:rPr>
          <w:rFonts w:ascii="Arial" w:eastAsiaTheme="minorEastAsia" w:hAnsi="Arial" w:cs="Arial"/>
          <w:sz w:val="18"/>
          <w:szCs w:val="18"/>
          <w:lang w:eastAsia="zh-CN"/>
        </w:rPr>
      </w:pPr>
    </w:p>
    <w:p w14:paraId="7F03B534" w14:textId="77777777" w:rsidR="00187E74" w:rsidRPr="00187E74" w:rsidRDefault="00187E74" w:rsidP="00E25C63">
      <w:pPr>
        <w:pStyle w:val="af7"/>
        <w:spacing w:before="60" w:beforeAutospacing="0" w:after="0" w:afterAutospacing="0"/>
        <w:textAlignment w:val="baseline"/>
        <w:rPr>
          <w:rFonts w:ascii="Arial" w:eastAsiaTheme="minorEastAsia" w:hAnsi="Arial" w:cs="Arial"/>
          <w:sz w:val="18"/>
          <w:szCs w:val="18"/>
          <w:lang w:eastAsia="zh-CN"/>
        </w:rPr>
      </w:pPr>
    </w:p>
    <w:p w14:paraId="646C8371" w14:textId="77777777" w:rsidR="007F0B94" w:rsidRPr="007F0B94" w:rsidRDefault="007F0B94" w:rsidP="00E25C63">
      <w:pPr>
        <w:pStyle w:val="af7"/>
        <w:spacing w:before="60" w:beforeAutospacing="0" w:after="0" w:afterAutospacing="0"/>
        <w:textAlignment w:val="baseline"/>
        <w:rPr>
          <w:rFonts w:ascii="Arial" w:eastAsiaTheme="minorEastAsia" w:hAnsi="Arial" w:cs="Arial"/>
          <w:sz w:val="18"/>
          <w:szCs w:val="18"/>
          <w:lang w:eastAsia="zh-CN"/>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3317E369" w14:textId="77777777" w:rsidR="00967A5C" w:rsidRDefault="00967A5C" w:rsidP="00967A5C">
      <w:pPr>
        <w:pStyle w:val="2"/>
        <w:rPr>
          <w:lang w:val="en-US"/>
        </w:rPr>
      </w:pPr>
      <w:bookmarkStart w:id="6" w:name="_Toc152593100"/>
      <w:bookmarkStart w:id="7" w:name="_Toc154588043"/>
      <w:bookmarkStart w:id="8" w:name="_Toc155639103"/>
      <w:bookmarkStart w:id="9" w:name="_Toc169271496"/>
      <w:bookmarkStart w:id="10" w:name="_Toc183368492"/>
      <w:bookmarkStart w:id="11" w:name="_Toc191311268"/>
      <w:bookmarkStart w:id="12" w:name="_Toc523749803"/>
      <w:bookmarkStart w:id="13" w:name="_Toc523750868"/>
      <w:bookmarkStart w:id="14" w:name="_Toc527979881"/>
      <w:bookmarkStart w:id="15" w:name="_Hlk523749210"/>
      <w:bookmarkEnd w:id="2"/>
      <w:bookmarkEnd w:id="3"/>
      <w:bookmarkEnd w:id="4"/>
      <w:r>
        <w:rPr>
          <w:lang w:val="en-US"/>
        </w:rPr>
        <w:t>5.3</w:t>
      </w:r>
      <w:r w:rsidRPr="00616096">
        <w:rPr>
          <w:rFonts w:ascii="Calibri" w:hAnsi="Calibri"/>
          <w:sz w:val="22"/>
          <w:szCs w:val="22"/>
          <w:lang w:val="en-US" w:eastAsia="sv-SE"/>
        </w:rPr>
        <w:tab/>
      </w:r>
      <w:r>
        <w:rPr>
          <w:lang w:val="en-US"/>
        </w:rPr>
        <w:t>Rules to be used for the notation of CA or DC configurations</w:t>
      </w:r>
      <w:bookmarkEnd w:id="6"/>
      <w:bookmarkEnd w:id="7"/>
      <w:bookmarkEnd w:id="8"/>
      <w:bookmarkEnd w:id="9"/>
      <w:bookmarkEnd w:id="10"/>
      <w:bookmarkEnd w:id="11"/>
    </w:p>
    <w:p w14:paraId="367C0890" w14:textId="77777777" w:rsidR="00967A5C" w:rsidRPr="005B4DF4" w:rsidRDefault="00967A5C" w:rsidP="00967A5C">
      <w:r>
        <w:t>The following are the</w:t>
      </w:r>
      <w:r w:rsidRPr="005B4DF4">
        <w:t xml:space="preserve"> rules for generating the configuration notations:</w:t>
      </w:r>
    </w:p>
    <w:p w14:paraId="4F6158D9" w14:textId="77777777" w:rsidR="00967A5C" w:rsidRPr="005B4DF4" w:rsidRDefault="00967A5C" w:rsidP="00967A5C">
      <w:pPr>
        <w:pStyle w:val="B1"/>
      </w:pPr>
      <w:r>
        <w:t>-</w:t>
      </w:r>
      <w:r w:rsidRPr="005B4DF4">
        <w:tab/>
        <w:t>Each configuration needs to start with “CA_”, “DC_”, “SUL_” or “V2X</w:t>
      </w:r>
      <w:r>
        <w:t>_”.</w:t>
      </w:r>
    </w:p>
    <w:p w14:paraId="649A632F" w14:textId="5DFCEDED" w:rsidR="00967A5C" w:rsidRPr="005B4DF4" w:rsidRDefault="00967A5C" w:rsidP="00967A5C">
      <w:pPr>
        <w:pStyle w:val="B1"/>
      </w:pPr>
      <w:r>
        <w:t>-</w:t>
      </w:r>
      <w:r w:rsidRPr="005B4DF4">
        <w:tab/>
        <w:t xml:space="preserve">DC combinations include a list of LTE carriers </w:t>
      </w:r>
      <w:ins w:id="16" w:author="ZTE-Ma Zhifeng" w:date="2025-11-07T12:44:00Z">
        <w:r w:rsidR="00D01FA6">
          <w:t>and a list of NR carriers. For EN-DC combination</w:t>
        </w:r>
      </w:ins>
      <w:ins w:id="17" w:author="ZTE-Ma Zhifeng" w:date="2025-11-07T12:47:00Z">
        <w:r w:rsidR="00D01FA6">
          <w:t>,</w:t>
        </w:r>
      </w:ins>
      <w:ins w:id="18" w:author="ZTE-Ma Zhifeng" w:date="2025-11-07T12:45:00Z">
        <w:r w:rsidR="00D01FA6">
          <w:t xml:space="preserve"> LTE carrier list </w:t>
        </w:r>
      </w:ins>
      <w:r w:rsidRPr="005B4DF4">
        <w:t xml:space="preserve">first, followed by </w:t>
      </w:r>
      <w:ins w:id="19" w:author="ZTE-Ma Zhifeng" w:date="2025-11-07T12:45:00Z">
        <w:r w:rsidR="00D01FA6">
          <w:t xml:space="preserve">NR carrier list. For NE-DC </w:t>
        </w:r>
      </w:ins>
      <w:ins w:id="20" w:author="ZTE-Ma Zhifeng" w:date="2025-11-07T12:46:00Z">
        <w:r w:rsidR="00D01FA6">
          <w:t>combination</w:t>
        </w:r>
      </w:ins>
      <w:ins w:id="21" w:author="ZTE-Ma Zhifeng" w:date="2025-11-07T12:47:00Z">
        <w:r w:rsidR="00D01FA6">
          <w:t>,</w:t>
        </w:r>
      </w:ins>
      <w:ins w:id="22" w:author="ZTE-Ma Zhifeng" w:date="2025-11-07T12:46:00Z">
        <w:r w:rsidR="00D01FA6">
          <w:t xml:space="preserve"> NR carrier list first, followed by LTE carrier list</w:t>
        </w:r>
      </w:ins>
      <w:ins w:id="23" w:author="ZTE-Ma Zhifeng" w:date="2025-11-07T12:47:00Z">
        <w:r w:rsidR="00D01FA6">
          <w:t>.</w:t>
        </w:r>
      </w:ins>
      <w:del w:id="24" w:author="ZTE-Ma Zhifeng" w:date="2025-11-07T12:47:00Z">
        <w:r w:rsidRPr="005B4DF4" w:rsidDel="00D01FA6">
          <w:delText>the list of NR carriers</w:delText>
        </w:r>
        <w:r w:rsidDel="00D01FA6">
          <w:delText>.</w:delText>
        </w:r>
      </w:del>
    </w:p>
    <w:p w14:paraId="11DBE090" w14:textId="77777777" w:rsidR="00967A5C" w:rsidRPr="005B4DF4" w:rsidRDefault="00967A5C" w:rsidP="00967A5C">
      <w:pPr>
        <w:pStyle w:val="B1"/>
      </w:pPr>
      <w:r>
        <w:t>-</w:t>
      </w:r>
      <w:r w:rsidRPr="005B4DF4">
        <w:tab/>
        <w:t>Entries within a list of either LTE carriers or NR carriers need to be separated by “-</w:t>
      </w:r>
      <w:r>
        <w:t>”</w:t>
      </w:r>
      <w:r w:rsidRPr="005B4DF4">
        <w:t>, not “_”</w:t>
      </w:r>
      <w:r>
        <w:t>.</w:t>
      </w:r>
    </w:p>
    <w:p w14:paraId="3B42A9A9" w14:textId="77777777" w:rsidR="00967A5C" w:rsidRPr="005B4DF4" w:rsidRDefault="00967A5C" w:rsidP="00967A5C">
      <w:pPr>
        <w:pStyle w:val="B1"/>
      </w:pPr>
      <w:r>
        <w:t>-</w:t>
      </w:r>
      <w:r w:rsidRPr="005B4DF4">
        <w:tab/>
        <w:t>The list of LTE carriers and the list of NR carriers within an EN_DC combination need to be separated by “_”, for contiguous intra-band EN-DC the two lists are connected with the (n</w:t>
      </w:r>
      <w:proofErr w:type="gramStart"/>
      <w:r w:rsidRPr="005B4DF4">
        <w:t>)</w:t>
      </w:r>
      <w:proofErr w:type="spellStart"/>
      <w:r w:rsidRPr="005B4DF4">
        <w:t>xxAA</w:t>
      </w:r>
      <w:proofErr w:type="spellEnd"/>
      <w:proofErr w:type="gramEnd"/>
      <w:r w:rsidRPr="005B4DF4">
        <w:t xml:space="preserve">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07739ED3" w14:textId="77777777" w:rsidR="00967A5C" w:rsidRPr="005B4DF4" w:rsidRDefault="00967A5C" w:rsidP="00967A5C">
      <w:pPr>
        <w:pStyle w:val="B1"/>
      </w:pPr>
      <w:r>
        <w:t>-</w:t>
      </w:r>
      <w:r w:rsidRPr="005B4DF4">
        <w:tab/>
        <w:t>Contiguous LTE+NR intra-band carriers within a DC combination are using the notation (n</w:t>
      </w:r>
      <w:proofErr w:type="gramStart"/>
      <w:r w:rsidRPr="005B4DF4">
        <w:t>)</w:t>
      </w:r>
      <w:proofErr w:type="spellStart"/>
      <w:r w:rsidRPr="005B4DF4">
        <w:t>xxAA</w:t>
      </w:r>
      <w:proofErr w:type="spellEnd"/>
      <w:proofErr w:type="gramEnd"/>
      <w:r w:rsidRPr="005B4DF4">
        <w:t xml:space="preserve">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p>
    <w:p w14:paraId="79A0C3BD" w14:textId="77777777" w:rsidR="00967A5C" w:rsidRPr="005B4DF4" w:rsidRDefault="00967A5C" w:rsidP="00967A5C">
      <w:pPr>
        <w:pStyle w:val="B1"/>
      </w:pPr>
      <w:r>
        <w:lastRenderedPageBreak/>
        <w:t>-</w:t>
      </w:r>
      <w:r w:rsidRPr="005B4DF4">
        <w:tab/>
        <w:t>No other characters than “A” to “Z”, “0” to “9”, “(“, “)”, “-</w:t>
      </w:r>
      <w:r>
        <w:t>”,</w:t>
      </w:r>
      <w:r w:rsidRPr="005B4DF4">
        <w:t xml:space="preserve"> “_” and “n” are allowed within the notation, especially no spaces </w:t>
      </w:r>
      <w:proofErr w:type="gramStart"/>
      <w:r w:rsidRPr="005B4DF4">
        <w:t xml:space="preserve">“ </w:t>
      </w:r>
      <w:r>
        <w:t>”</w:t>
      </w:r>
      <w:proofErr w:type="gramEnd"/>
      <w:r w:rsidRPr="005B4DF4">
        <w:t xml:space="preserve">, “/”, “.”, </w:t>
      </w:r>
      <w:proofErr w:type="spellStart"/>
      <w:r w:rsidRPr="005B4DF4">
        <w:t>LineFeed</w:t>
      </w:r>
      <w:proofErr w:type="spellEnd"/>
      <w:r w:rsidRPr="005B4DF4">
        <w:t>, CR, other special characters</w:t>
      </w:r>
      <w:r>
        <w:t>.</w:t>
      </w:r>
    </w:p>
    <w:p w14:paraId="2782279E" w14:textId="77777777" w:rsidR="00967A5C" w:rsidRPr="005B4DF4" w:rsidRDefault="00967A5C" w:rsidP="00967A5C">
      <w:pPr>
        <w:pStyle w:val="B1"/>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473698E9" w14:textId="3B74A178" w:rsidR="00967A5C" w:rsidRPr="005B4DF4" w:rsidRDefault="00967A5C" w:rsidP="00967A5C">
      <w:pPr>
        <w:pStyle w:val="B1"/>
      </w:pPr>
      <w:r>
        <w:t>-</w:t>
      </w:r>
      <w:r w:rsidRPr="005B4DF4">
        <w:tab/>
        <w:t xml:space="preserve">Bandwidth notations are either a single </w:t>
      </w:r>
      <w:del w:id="25" w:author="ZTE-Ma Zhifeng" w:date="2025-11-07T13:14:00Z">
        <w:r w:rsidRPr="005B4DF4" w:rsidDel="006C21C0">
          <w:delText xml:space="preserve">character </w:delText>
        </w:r>
      </w:del>
      <w:ins w:id="26" w:author="ZTE-Ma Zhifeng" w:date="2025-11-07T13:14:00Z">
        <w:r w:rsidR="006C21C0">
          <w:t>BW class</w:t>
        </w:r>
        <w:r w:rsidR="006C21C0" w:rsidRPr="005B4DF4">
          <w:t xml:space="preserve"> </w:t>
        </w:r>
      </w:ins>
      <w:r w:rsidRPr="005B4DF4">
        <w:t xml:space="preserve">according to the BW class lists of contiguously aggregated carriers, two of these </w:t>
      </w:r>
      <w:del w:id="27" w:author="ZTE-Ma Zhifeng" w:date="2025-11-07T13:15:00Z">
        <w:r w:rsidRPr="005B4DF4" w:rsidDel="006C21C0">
          <w:delText xml:space="preserve">characters </w:delText>
        </w:r>
      </w:del>
      <w:ins w:id="28" w:author="ZTE-Ma Zhifeng" w:date="2025-11-07T13:15:00Z">
        <w:r w:rsidR="006C21C0">
          <w:t>BW classes</w:t>
        </w:r>
        <w:r w:rsidR="006C21C0" w:rsidRPr="005B4DF4">
          <w:t xml:space="preserve"> </w:t>
        </w:r>
      </w:ins>
      <w:r w:rsidRPr="005B4DF4">
        <w:t>in case of  combinations with (n) or for NR non-contiguous intra-band combinations specific expressions listing multiple carriers within “()”</w:t>
      </w:r>
      <w:r>
        <w:t>.</w:t>
      </w:r>
    </w:p>
    <w:p w14:paraId="14950B8C" w14:textId="77777777" w:rsidR="00967A5C" w:rsidRPr="005B4DF4" w:rsidRDefault="00967A5C" w:rsidP="00967A5C">
      <w:pPr>
        <w:pStyle w:val="B1"/>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34E8B8BA" w14:textId="77777777" w:rsidR="00967A5C" w:rsidRPr="005B4DF4" w:rsidRDefault="00967A5C" w:rsidP="00967A5C">
      <w:r>
        <w:t>E</w:t>
      </w:r>
      <w:r w:rsidRPr="005B4DF4">
        <w:t>xamples of correct notations</w:t>
      </w:r>
      <w:r>
        <w:t xml:space="preserve"> are as follows</w:t>
      </w:r>
      <w:r w:rsidRPr="005B4DF4">
        <w:t>:</w:t>
      </w:r>
    </w:p>
    <w:p w14:paraId="5F037A41" w14:textId="77777777" w:rsidR="00967A5C" w:rsidRPr="005B4DF4" w:rsidRDefault="00967A5C" w:rsidP="00967A5C">
      <w:pPr>
        <w:pStyle w:val="B1"/>
      </w:pPr>
      <w:r>
        <w:t>-</w:t>
      </w:r>
      <w:r w:rsidRPr="005B4DF4">
        <w:tab/>
        <w:t>DC_1A-2A_</w:t>
      </w:r>
      <w:proofErr w:type="gramStart"/>
      <w:r w:rsidRPr="005B4DF4">
        <w:t>n260(</w:t>
      </w:r>
      <w:proofErr w:type="gramEnd"/>
      <w:r w:rsidRPr="005B4DF4">
        <w:t>A-M)</w:t>
      </w:r>
    </w:p>
    <w:p w14:paraId="237602C8" w14:textId="77777777" w:rsidR="00967A5C" w:rsidRPr="005B4DF4" w:rsidRDefault="00967A5C" w:rsidP="00967A5C">
      <w:pPr>
        <w:pStyle w:val="B1"/>
      </w:pPr>
      <w:r>
        <w:t>-</w:t>
      </w:r>
      <w:r w:rsidRPr="005B4DF4">
        <w:tab/>
        <w:t>DC_1A-2A-2A-2A_</w:t>
      </w:r>
      <w:proofErr w:type="gramStart"/>
      <w:r w:rsidRPr="005B4DF4">
        <w:t>n3(</w:t>
      </w:r>
      <w:proofErr w:type="gramEnd"/>
      <w:r w:rsidRPr="005B4DF4">
        <w:t>3A)</w:t>
      </w:r>
    </w:p>
    <w:p w14:paraId="01556D1B" w14:textId="77777777" w:rsidR="00967A5C" w:rsidRPr="005B4DF4" w:rsidRDefault="00967A5C" w:rsidP="00967A5C">
      <w:pPr>
        <w:pStyle w:val="B1"/>
      </w:pPr>
      <w:r>
        <w:t>-</w:t>
      </w:r>
      <w:r w:rsidRPr="005B4DF4">
        <w:tab/>
        <w:t>DC_1A-(n</w:t>
      </w:r>
      <w:proofErr w:type="gramStart"/>
      <w:r w:rsidRPr="005B4DF4">
        <w:t>)2AA</w:t>
      </w:r>
      <w:proofErr w:type="gramEnd"/>
      <w:r w:rsidRPr="005B4DF4">
        <w:t>-n3A</w:t>
      </w:r>
    </w:p>
    <w:p w14:paraId="45474BFF" w14:textId="77777777" w:rsidR="00967A5C" w:rsidRPr="005B4DF4" w:rsidRDefault="00967A5C" w:rsidP="00967A5C">
      <w:pPr>
        <w:pStyle w:val="B1"/>
      </w:pPr>
      <w:r>
        <w:t>-</w:t>
      </w:r>
      <w:r w:rsidRPr="005B4DF4">
        <w:tab/>
        <w:t>DC_1A-2A-3A-4A-5A_n6A-</w:t>
      </w:r>
      <w:proofErr w:type="gramStart"/>
      <w:r w:rsidRPr="005B4DF4">
        <w:t>n260(</w:t>
      </w:r>
      <w:proofErr w:type="gramEnd"/>
      <w:r w:rsidRPr="005B4DF4">
        <w:t>2A-3G-Q)</w:t>
      </w:r>
    </w:p>
    <w:p w14:paraId="5B3B4F67" w14:textId="77777777" w:rsidR="00967A5C" w:rsidRDefault="00967A5C" w:rsidP="00967A5C">
      <w:pPr>
        <w:pStyle w:val="B1"/>
      </w:pPr>
      <w:r>
        <w:t>-</w:t>
      </w:r>
      <w:r w:rsidRPr="005B4DF4">
        <w:tab/>
        <w:t xml:space="preserve">Some incorrect examples we have seen: DC_1A-2A_n3A(3A) (no “A” before the bracket); DC_2A-1A_n3(3A) (wrong sort order of LTE bands); DC_1A- 2A_n260(A-M) (a “ </w:t>
      </w:r>
      <w:r>
        <w:t>”</w:t>
      </w:r>
      <w:r w:rsidRPr="005B4DF4">
        <w:t xml:space="preserve"> (space) between the “-“ and the “2”; DC_1A-2A_n260A/G/H/I/J/K/L/M (no “/” allowed within a configuration, multiple configurations not allowed within the notation, use separate configuration notations for each configuration)</w:t>
      </w:r>
      <w:r>
        <w:t>.</w:t>
      </w:r>
    </w:p>
    <w:p w14:paraId="0D61F897" w14:textId="77777777" w:rsidR="00967A5C" w:rsidRPr="002941A9" w:rsidRDefault="00967A5C" w:rsidP="00967A5C">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028A67FD" w14:textId="77777777" w:rsidR="00967A5C" w:rsidRPr="002941A9" w:rsidRDefault="00967A5C" w:rsidP="00967A5C">
      <w:pPr>
        <w:pStyle w:val="B1"/>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12C4120E" w14:textId="77777777" w:rsidR="00967A5C" w:rsidRPr="002941A9" w:rsidRDefault="00967A5C" w:rsidP="00967A5C">
      <w:pPr>
        <w:pStyle w:val="B1"/>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06F55EF6" w14:textId="77777777" w:rsidR="00967A5C" w:rsidRPr="002941A9" w:rsidRDefault="00967A5C" w:rsidP="00967A5C">
      <w:pPr>
        <w:pStyle w:val="B1"/>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6D1C7F8E" wp14:editId="795651D5">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0E48AC82" w14:textId="77777777" w:rsidR="00967A5C" w:rsidRPr="002941A9" w:rsidRDefault="00967A5C" w:rsidP="00967A5C">
      <w:pPr>
        <w:pStyle w:val="B1"/>
      </w:pPr>
      <w:r>
        <w:t>-</w:t>
      </w:r>
      <w:r w:rsidRPr="002941A9">
        <w:tab/>
        <w:t xml:space="preserve">There shall be no special characters not belonging to the combinations in any configuration cell, no spaces </w:t>
      </w:r>
      <w:proofErr w:type="gramStart"/>
      <w:r w:rsidRPr="002941A9">
        <w:t>“ ”</w:t>
      </w:r>
      <w:proofErr w:type="gramEnd"/>
      <w:r w:rsidRPr="002941A9">
        <w:t xml:space="preserve">, “/”, “.”, </w:t>
      </w:r>
      <w:r>
        <w:t>or any other special characters.</w:t>
      </w:r>
    </w:p>
    <w:p w14:paraId="150E9FFE" w14:textId="77777777" w:rsidR="00967A5C" w:rsidRDefault="00967A5C" w:rsidP="00967A5C">
      <w:pPr>
        <w:pStyle w:val="B1"/>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33BB1642" w14:textId="77777777" w:rsidR="00860084" w:rsidRPr="00967A5C" w:rsidRDefault="00860084" w:rsidP="00D33A3B">
      <w:pPr>
        <w:pStyle w:val="TH"/>
        <w:jc w:val="left"/>
        <w:rPr>
          <w:color w:val="FF0000"/>
          <w:sz w:val="36"/>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2"/>
    <w:bookmarkEnd w:id="13"/>
    <w:bookmarkEnd w:id="14"/>
    <w:bookmarkEnd w:id="15"/>
    <w:p w14:paraId="6F799591" w14:textId="77777777" w:rsidR="00915D73" w:rsidRPr="00915D73" w:rsidRDefault="00915D73" w:rsidP="00915D73">
      <w:pPr>
        <w:rPr>
          <w:lang w:val="en-US" w:eastAsia="zh-CN"/>
        </w:rPr>
      </w:pPr>
    </w:p>
    <w:sectPr w:rsidR="00915D73" w:rsidRPr="00915D73" w:rsidSect="00AA1CFD">
      <w:footerReference w:type="default" r:id="rId1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3BE0D" w14:textId="77777777" w:rsidR="00735363" w:rsidRDefault="00735363">
      <w:r>
        <w:separator/>
      </w:r>
    </w:p>
  </w:endnote>
  <w:endnote w:type="continuationSeparator" w:id="0">
    <w:p w14:paraId="4A46A5A3" w14:textId="77777777" w:rsidR="00735363" w:rsidRDefault="0073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991489" w:rsidRDefault="00991489">
    <w:pPr>
      <w:pStyle w:val="a4"/>
    </w:pPr>
    <w:r>
      <w:rPr>
        <w:lang w:val="en-US" w:eastAsia="zh-CN"/>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991489" w:rsidRPr="00BE4BC4" w:rsidRDefault="00991489"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991489" w:rsidRPr="00BE4BC4" w:rsidRDefault="00991489"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401BF" w14:textId="77777777" w:rsidR="00735363" w:rsidRDefault="00735363">
      <w:r>
        <w:separator/>
      </w:r>
    </w:p>
  </w:footnote>
  <w:footnote w:type="continuationSeparator" w:id="0">
    <w:p w14:paraId="2FF895CF" w14:textId="77777777" w:rsidR="00735363" w:rsidRDefault="007353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F5D82"/>
    <w:multiLevelType w:val="hybridMultilevel"/>
    <w:tmpl w:val="20CA6B4A"/>
    <w:lvl w:ilvl="0" w:tplc="04F2FBDE">
      <w:start w:val="7"/>
      <w:numFmt w:val="decimal"/>
      <w:lvlText w:val="%1."/>
      <w:lvlJc w:val="left"/>
      <w:pPr>
        <w:ind w:left="644" w:hanging="360"/>
      </w:pPr>
      <w:rPr>
        <w:rFonts w:hint="default"/>
      </w:rPr>
    </w:lvl>
    <w:lvl w:ilvl="1" w:tplc="04090019" w:tentative="1">
      <w:start w:val="1"/>
      <w:numFmt w:val="lowerLetter"/>
      <w:lvlText w:val="%2."/>
      <w:lvlJc w:val="left"/>
      <w:pPr>
        <w:ind w:left="644" w:hanging="360"/>
      </w:pPr>
    </w:lvl>
    <w:lvl w:ilvl="2" w:tplc="0409001B" w:tentative="1">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1243547A"/>
    <w:multiLevelType w:val="hybridMultilevel"/>
    <w:tmpl w:val="18F0F61A"/>
    <w:lvl w:ilvl="0" w:tplc="08090019">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7275F9C"/>
    <w:multiLevelType w:val="hybridMultilevel"/>
    <w:tmpl w:val="E452C5C2"/>
    <w:lvl w:ilvl="0" w:tplc="08090019">
      <w:numFmt w:val="bullet"/>
      <w:lvlText w:val="-"/>
      <w:lvlJc w:val="left"/>
      <w:pPr>
        <w:ind w:left="1144" w:hanging="360"/>
      </w:pPr>
      <w:rPr>
        <w:rFonts w:ascii="Times New Roman" w:eastAsia="宋体" w:hAnsi="Times New Roman" w:cs="Times New Roman" w:hint="default"/>
      </w:rPr>
    </w:lvl>
    <w:lvl w:ilvl="1" w:tplc="08090019">
      <w:numFmt w:val="bullet"/>
      <w:lvlText w:val="-"/>
      <w:lvlJc w:val="left"/>
      <w:pPr>
        <w:ind w:left="1864" w:hanging="360"/>
      </w:pPr>
      <w:rPr>
        <w:rFonts w:ascii="Times New Roman" w:eastAsia="宋体"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7" w15:restartNumberingAfterBreak="0">
    <w:nsid w:val="20550D42"/>
    <w:multiLevelType w:val="hybridMultilevel"/>
    <w:tmpl w:val="2DFA3E6E"/>
    <w:lvl w:ilvl="0" w:tplc="08090019">
      <w:numFmt w:val="bullet"/>
      <w:lvlText w:val="-"/>
      <w:lvlJc w:val="left"/>
      <w:pPr>
        <w:ind w:left="928" w:hanging="360"/>
      </w:pPr>
      <w:rPr>
        <w:rFonts w:ascii="Times New Roman" w:eastAsia="宋体"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8"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9"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E2DA2"/>
    <w:multiLevelType w:val="hybridMultilevel"/>
    <w:tmpl w:val="29E24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1"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5C0061C"/>
    <w:multiLevelType w:val="hybridMultilevel"/>
    <w:tmpl w:val="FC08617A"/>
    <w:lvl w:ilvl="0" w:tplc="08090019">
      <w:numFmt w:val="bullet"/>
      <w:lvlText w:val="-"/>
      <w:lvlJc w:val="left"/>
      <w:pPr>
        <w:ind w:left="928" w:hanging="360"/>
      </w:pPr>
      <w:rPr>
        <w:rFonts w:ascii="Times New Roman" w:eastAsia="宋体" w:hAnsi="Times New Roman" w:cs="Times New Roman" w:hint="default"/>
      </w:rPr>
    </w:lvl>
    <w:lvl w:ilvl="1" w:tplc="FFFFFFFF">
      <w:numFmt w:val="bullet"/>
      <w:lvlText w:val="-"/>
      <w:lvlJc w:val="left"/>
      <w:pPr>
        <w:ind w:left="1440" w:hanging="360"/>
      </w:pPr>
      <w:rPr>
        <w:rFonts w:ascii="Times New Roman" w:eastAsia="宋体"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6"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宋体"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2"/>
  </w:num>
  <w:num w:numId="6">
    <w:abstractNumId w:val="33"/>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24"/>
  </w:num>
  <w:num w:numId="11">
    <w:abstractNumId w:val="15"/>
  </w:num>
  <w:num w:numId="12">
    <w:abstractNumId w:val="37"/>
  </w:num>
  <w:num w:numId="13">
    <w:abstractNumId w:val="32"/>
  </w:num>
  <w:num w:numId="14">
    <w:abstractNumId w:val="10"/>
  </w:num>
  <w:num w:numId="15">
    <w:abstractNumId w:val="30"/>
  </w:num>
  <w:num w:numId="16">
    <w:abstractNumId w:val="17"/>
  </w:num>
  <w:num w:numId="17">
    <w:abstractNumId w:val="3"/>
  </w:num>
  <w:num w:numId="18">
    <w:abstractNumId w:val="34"/>
  </w:num>
  <w:num w:numId="19">
    <w:abstractNumId w:val="26"/>
  </w:num>
  <w:num w:numId="20">
    <w:abstractNumId w:val="5"/>
  </w:num>
  <w:num w:numId="21">
    <w:abstractNumId w:val="9"/>
  </w:num>
  <w:num w:numId="22">
    <w:abstractNumId w:val="25"/>
  </w:num>
  <w:num w:numId="23">
    <w:abstractNumId w:val="6"/>
  </w:num>
  <w:num w:numId="24">
    <w:abstractNumId w:val="14"/>
  </w:num>
  <w:num w:numId="25">
    <w:abstractNumId w:val="27"/>
  </w:num>
  <w:num w:numId="26">
    <w:abstractNumId w:val="19"/>
  </w:num>
  <w:num w:numId="27">
    <w:abstractNumId w:val="20"/>
  </w:num>
  <w:num w:numId="28">
    <w:abstractNumId w:val="31"/>
  </w:num>
  <w:num w:numId="29">
    <w:abstractNumId w:val="4"/>
  </w:num>
  <w:num w:numId="30">
    <w:abstractNumId w:val="21"/>
  </w:num>
  <w:num w:numId="31">
    <w:abstractNumId w:val="18"/>
  </w:num>
  <w:num w:numId="32">
    <w:abstractNumId w:val="23"/>
  </w:num>
  <w:num w:numId="33">
    <w:abstractNumId w:val="8"/>
  </w:num>
  <w:num w:numId="34">
    <w:abstractNumId w:val="35"/>
  </w:num>
  <w:num w:numId="35">
    <w:abstractNumId w:val="7"/>
  </w:num>
  <w:num w:numId="36">
    <w:abstractNumId w:val="36"/>
  </w:num>
  <w:num w:numId="37">
    <w:abstractNumId w:val="11"/>
  </w:num>
  <w:num w:numId="38">
    <w:abstractNumId w:val="2"/>
  </w:num>
  <w:num w:numId="39">
    <w:abstractNumId w:val="16"/>
  </w:num>
  <w:num w:numId="4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70"/>
    <w:rsid w:val="0000440A"/>
    <w:rsid w:val="0000668E"/>
    <w:rsid w:val="000135A4"/>
    <w:rsid w:val="000200B0"/>
    <w:rsid w:val="00020467"/>
    <w:rsid w:val="000259A2"/>
    <w:rsid w:val="0003171D"/>
    <w:rsid w:val="00031C1D"/>
    <w:rsid w:val="00035F30"/>
    <w:rsid w:val="00041DC8"/>
    <w:rsid w:val="000471CF"/>
    <w:rsid w:val="0004784B"/>
    <w:rsid w:val="00050001"/>
    <w:rsid w:val="000508B7"/>
    <w:rsid w:val="00051C82"/>
    <w:rsid w:val="00052041"/>
    <w:rsid w:val="0005326A"/>
    <w:rsid w:val="00060579"/>
    <w:rsid w:val="0006266D"/>
    <w:rsid w:val="00063872"/>
    <w:rsid w:val="00065506"/>
    <w:rsid w:val="00071AA2"/>
    <w:rsid w:val="0007382E"/>
    <w:rsid w:val="00075832"/>
    <w:rsid w:val="00075911"/>
    <w:rsid w:val="000766E1"/>
    <w:rsid w:val="00077FF6"/>
    <w:rsid w:val="00080D82"/>
    <w:rsid w:val="00081692"/>
    <w:rsid w:val="000818B4"/>
    <w:rsid w:val="00082C46"/>
    <w:rsid w:val="00086C5B"/>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549B"/>
    <w:rsid w:val="00126090"/>
    <w:rsid w:val="00133FFD"/>
    <w:rsid w:val="00134D97"/>
    <w:rsid w:val="00135FBB"/>
    <w:rsid w:val="00136122"/>
    <w:rsid w:val="00141A4E"/>
    <w:rsid w:val="00142DF3"/>
    <w:rsid w:val="00144CD8"/>
    <w:rsid w:val="00144F96"/>
    <w:rsid w:val="00145BBC"/>
    <w:rsid w:val="00147C22"/>
    <w:rsid w:val="001505EE"/>
    <w:rsid w:val="00150789"/>
    <w:rsid w:val="0015180A"/>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87E74"/>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53AA"/>
    <w:rsid w:val="00207546"/>
    <w:rsid w:val="002138EA"/>
    <w:rsid w:val="00213C6A"/>
    <w:rsid w:val="00213F84"/>
    <w:rsid w:val="00214FBD"/>
    <w:rsid w:val="002151E6"/>
    <w:rsid w:val="00216750"/>
    <w:rsid w:val="00222897"/>
    <w:rsid w:val="00222B0C"/>
    <w:rsid w:val="00235394"/>
    <w:rsid w:val="00235577"/>
    <w:rsid w:val="00240E19"/>
    <w:rsid w:val="0024253D"/>
    <w:rsid w:val="002435CA"/>
    <w:rsid w:val="0024469F"/>
    <w:rsid w:val="002507A3"/>
    <w:rsid w:val="002509E8"/>
    <w:rsid w:val="00250C7B"/>
    <w:rsid w:val="00251637"/>
    <w:rsid w:val="00252FB3"/>
    <w:rsid w:val="002537BC"/>
    <w:rsid w:val="00255B9A"/>
    <w:rsid w:val="00255C58"/>
    <w:rsid w:val="00256C2E"/>
    <w:rsid w:val="00257012"/>
    <w:rsid w:val="00260EC7"/>
    <w:rsid w:val="0026179F"/>
    <w:rsid w:val="00261A1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26E1"/>
    <w:rsid w:val="002C4B52"/>
    <w:rsid w:val="002C5859"/>
    <w:rsid w:val="002C60FC"/>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10C7"/>
    <w:rsid w:val="00312C5D"/>
    <w:rsid w:val="003150BC"/>
    <w:rsid w:val="00315867"/>
    <w:rsid w:val="0032338F"/>
    <w:rsid w:val="00323489"/>
    <w:rsid w:val="00323E25"/>
    <w:rsid w:val="003260D7"/>
    <w:rsid w:val="00326914"/>
    <w:rsid w:val="00330788"/>
    <w:rsid w:val="003311C6"/>
    <w:rsid w:val="00332F92"/>
    <w:rsid w:val="00352FF1"/>
    <w:rsid w:val="00355873"/>
    <w:rsid w:val="0035660F"/>
    <w:rsid w:val="00357DD9"/>
    <w:rsid w:val="003601E9"/>
    <w:rsid w:val="003615E2"/>
    <w:rsid w:val="003628B9"/>
    <w:rsid w:val="00362D8F"/>
    <w:rsid w:val="003636BF"/>
    <w:rsid w:val="00364377"/>
    <w:rsid w:val="00365BB2"/>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3EA2"/>
    <w:rsid w:val="003D4215"/>
    <w:rsid w:val="003D749E"/>
    <w:rsid w:val="003D7719"/>
    <w:rsid w:val="003E3A53"/>
    <w:rsid w:val="003E5755"/>
    <w:rsid w:val="003E6830"/>
    <w:rsid w:val="003F1C1B"/>
    <w:rsid w:val="00400DCA"/>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13DF"/>
    <w:rsid w:val="004428AE"/>
    <w:rsid w:val="00445E76"/>
    <w:rsid w:val="00446648"/>
    <w:rsid w:val="00447A7B"/>
    <w:rsid w:val="00450F27"/>
    <w:rsid w:val="00460D80"/>
    <w:rsid w:val="00461E39"/>
    <w:rsid w:val="00462D3A"/>
    <w:rsid w:val="00463521"/>
    <w:rsid w:val="004659D8"/>
    <w:rsid w:val="004672B0"/>
    <w:rsid w:val="00470148"/>
    <w:rsid w:val="00471125"/>
    <w:rsid w:val="004734CF"/>
    <w:rsid w:val="0047437A"/>
    <w:rsid w:val="0047747C"/>
    <w:rsid w:val="00480E79"/>
    <w:rsid w:val="00481C5E"/>
    <w:rsid w:val="00482CFA"/>
    <w:rsid w:val="0048543E"/>
    <w:rsid w:val="004868C1"/>
    <w:rsid w:val="00486D8B"/>
    <w:rsid w:val="00486F15"/>
    <w:rsid w:val="0048750F"/>
    <w:rsid w:val="00487BD7"/>
    <w:rsid w:val="004928F9"/>
    <w:rsid w:val="00493D56"/>
    <w:rsid w:val="00497559"/>
    <w:rsid w:val="004A0D39"/>
    <w:rsid w:val="004A495F"/>
    <w:rsid w:val="004A63CC"/>
    <w:rsid w:val="004A653D"/>
    <w:rsid w:val="004B334B"/>
    <w:rsid w:val="004B6B0F"/>
    <w:rsid w:val="004B7991"/>
    <w:rsid w:val="004C1F1C"/>
    <w:rsid w:val="004C6B53"/>
    <w:rsid w:val="004D1327"/>
    <w:rsid w:val="004D2873"/>
    <w:rsid w:val="004D3D12"/>
    <w:rsid w:val="004D5335"/>
    <w:rsid w:val="004D6736"/>
    <w:rsid w:val="004D7F3B"/>
    <w:rsid w:val="004E0563"/>
    <w:rsid w:val="004E0E68"/>
    <w:rsid w:val="004E2659"/>
    <w:rsid w:val="004E2FC0"/>
    <w:rsid w:val="004E385D"/>
    <w:rsid w:val="004E39EE"/>
    <w:rsid w:val="004E4C8A"/>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65BEB"/>
    <w:rsid w:val="00572F33"/>
    <w:rsid w:val="005733BD"/>
    <w:rsid w:val="00584F3B"/>
    <w:rsid w:val="0058519C"/>
    <w:rsid w:val="00591F1E"/>
    <w:rsid w:val="005956EE"/>
    <w:rsid w:val="005975EA"/>
    <w:rsid w:val="005A093F"/>
    <w:rsid w:val="005A7F22"/>
    <w:rsid w:val="005B00F2"/>
    <w:rsid w:val="005C0C74"/>
    <w:rsid w:val="005C0E5C"/>
    <w:rsid w:val="005C1547"/>
    <w:rsid w:val="005C1C9D"/>
    <w:rsid w:val="005C1EA6"/>
    <w:rsid w:val="005C1EE0"/>
    <w:rsid w:val="005C4D50"/>
    <w:rsid w:val="005C63C4"/>
    <w:rsid w:val="005D0B99"/>
    <w:rsid w:val="005D308E"/>
    <w:rsid w:val="005D3168"/>
    <w:rsid w:val="005D55A2"/>
    <w:rsid w:val="005D633D"/>
    <w:rsid w:val="005F2145"/>
    <w:rsid w:val="005F27C6"/>
    <w:rsid w:val="005F40C8"/>
    <w:rsid w:val="005F752A"/>
    <w:rsid w:val="00600E75"/>
    <w:rsid w:val="006016E1"/>
    <w:rsid w:val="00602315"/>
    <w:rsid w:val="00602D27"/>
    <w:rsid w:val="00604F76"/>
    <w:rsid w:val="00607F9C"/>
    <w:rsid w:val="0061292C"/>
    <w:rsid w:val="006144A1"/>
    <w:rsid w:val="00616096"/>
    <w:rsid w:val="006160A2"/>
    <w:rsid w:val="0062038E"/>
    <w:rsid w:val="00620CBF"/>
    <w:rsid w:val="0062327A"/>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75EE"/>
    <w:rsid w:val="0066578F"/>
    <w:rsid w:val="00667E1E"/>
    <w:rsid w:val="00667FF9"/>
    <w:rsid w:val="00672307"/>
    <w:rsid w:val="006738CC"/>
    <w:rsid w:val="00674D07"/>
    <w:rsid w:val="0068055D"/>
    <w:rsid w:val="006807F8"/>
    <w:rsid w:val="006808C6"/>
    <w:rsid w:val="00681A58"/>
    <w:rsid w:val="0068453D"/>
    <w:rsid w:val="00690C91"/>
    <w:rsid w:val="00692A15"/>
    <w:rsid w:val="00692A68"/>
    <w:rsid w:val="00695D85"/>
    <w:rsid w:val="006A21B4"/>
    <w:rsid w:val="006A6D23"/>
    <w:rsid w:val="006B40D0"/>
    <w:rsid w:val="006B66A2"/>
    <w:rsid w:val="006C0E82"/>
    <w:rsid w:val="006C1C3B"/>
    <w:rsid w:val="006C21C0"/>
    <w:rsid w:val="006C33A9"/>
    <w:rsid w:val="006C378C"/>
    <w:rsid w:val="006C4E43"/>
    <w:rsid w:val="006C52EC"/>
    <w:rsid w:val="006C643E"/>
    <w:rsid w:val="006C6457"/>
    <w:rsid w:val="006D0725"/>
    <w:rsid w:val="006D272E"/>
    <w:rsid w:val="006D2E55"/>
    <w:rsid w:val="006D3671"/>
    <w:rsid w:val="006D5A86"/>
    <w:rsid w:val="006E0A73"/>
    <w:rsid w:val="006E0FEE"/>
    <w:rsid w:val="006E465B"/>
    <w:rsid w:val="006E6C11"/>
    <w:rsid w:val="006E76B9"/>
    <w:rsid w:val="006F16BA"/>
    <w:rsid w:val="006F438C"/>
    <w:rsid w:val="006F4E34"/>
    <w:rsid w:val="006F662D"/>
    <w:rsid w:val="006F7C0C"/>
    <w:rsid w:val="00700755"/>
    <w:rsid w:val="00705552"/>
    <w:rsid w:val="0070646B"/>
    <w:rsid w:val="00706C1C"/>
    <w:rsid w:val="00710842"/>
    <w:rsid w:val="00710BC9"/>
    <w:rsid w:val="007120C4"/>
    <w:rsid w:val="00712172"/>
    <w:rsid w:val="007127CE"/>
    <w:rsid w:val="007130A2"/>
    <w:rsid w:val="00715463"/>
    <w:rsid w:val="0072467A"/>
    <w:rsid w:val="00725454"/>
    <w:rsid w:val="007271E6"/>
    <w:rsid w:val="00727FEB"/>
    <w:rsid w:val="00730655"/>
    <w:rsid w:val="00731D66"/>
    <w:rsid w:val="00731D77"/>
    <w:rsid w:val="00732360"/>
    <w:rsid w:val="00732C94"/>
    <w:rsid w:val="0073390A"/>
    <w:rsid w:val="00734E64"/>
    <w:rsid w:val="00735363"/>
    <w:rsid w:val="00736B37"/>
    <w:rsid w:val="00741A83"/>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87F9F"/>
    <w:rsid w:val="0079250B"/>
    <w:rsid w:val="007A0537"/>
    <w:rsid w:val="007A1CE6"/>
    <w:rsid w:val="007A2F96"/>
    <w:rsid w:val="007A40FB"/>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B94"/>
    <w:rsid w:val="007F0E1E"/>
    <w:rsid w:val="007F14D5"/>
    <w:rsid w:val="007F214C"/>
    <w:rsid w:val="007F29A7"/>
    <w:rsid w:val="007F7BB1"/>
    <w:rsid w:val="00806E40"/>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21F"/>
    <w:rsid w:val="008546BA"/>
    <w:rsid w:val="00855173"/>
    <w:rsid w:val="0085564D"/>
    <w:rsid w:val="008557D9"/>
    <w:rsid w:val="00855943"/>
    <w:rsid w:val="00856214"/>
    <w:rsid w:val="00856C26"/>
    <w:rsid w:val="00860084"/>
    <w:rsid w:val="008614D0"/>
    <w:rsid w:val="00865073"/>
    <w:rsid w:val="00865C58"/>
    <w:rsid w:val="008708C0"/>
    <w:rsid w:val="00873E16"/>
    <w:rsid w:val="008745A9"/>
    <w:rsid w:val="00874C16"/>
    <w:rsid w:val="008779F7"/>
    <w:rsid w:val="00886D1F"/>
    <w:rsid w:val="00886E5D"/>
    <w:rsid w:val="00890CB1"/>
    <w:rsid w:val="00891EE1"/>
    <w:rsid w:val="00891F47"/>
    <w:rsid w:val="00893987"/>
    <w:rsid w:val="008963EF"/>
    <w:rsid w:val="0089688E"/>
    <w:rsid w:val="008A092C"/>
    <w:rsid w:val="008A1FBE"/>
    <w:rsid w:val="008A3655"/>
    <w:rsid w:val="008A4F2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E7859"/>
    <w:rsid w:val="008F6056"/>
    <w:rsid w:val="00901114"/>
    <w:rsid w:val="00902266"/>
    <w:rsid w:val="00902C07"/>
    <w:rsid w:val="00905804"/>
    <w:rsid w:val="009101E2"/>
    <w:rsid w:val="009115A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67A5C"/>
    <w:rsid w:val="009716E3"/>
    <w:rsid w:val="00973985"/>
    <w:rsid w:val="0097408E"/>
    <w:rsid w:val="00974BB2"/>
    <w:rsid w:val="00974F23"/>
    <w:rsid w:val="00974FA7"/>
    <w:rsid w:val="009756E5"/>
    <w:rsid w:val="009758B8"/>
    <w:rsid w:val="00977158"/>
    <w:rsid w:val="00977214"/>
    <w:rsid w:val="00977A8C"/>
    <w:rsid w:val="00980EA8"/>
    <w:rsid w:val="00981E37"/>
    <w:rsid w:val="00983102"/>
    <w:rsid w:val="00983910"/>
    <w:rsid w:val="009870B8"/>
    <w:rsid w:val="00991489"/>
    <w:rsid w:val="009932AC"/>
    <w:rsid w:val="009A17BD"/>
    <w:rsid w:val="009A1DBF"/>
    <w:rsid w:val="009A3576"/>
    <w:rsid w:val="009A3605"/>
    <w:rsid w:val="009A3B68"/>
    <w:rsid w:val="009A5C9B"/>
    <w:rsid w:val="009A68E6"/>
    <w:rsid w:val="009A6C4E"/>
    <w:rsid w:val="009A7598"/>
    <w:rsid w:val="009A7694"/>
    <w:rsid w:val="009B3D20"/>
    <w:rsid w:val="009B4CE4"/>
    <w:rsid w:val="009B5418"/>
    <w:rsid w:val="009B74CF"/>
    <w:rsid w:val="009C0727"/>
    <w:rsid w:val="009C492F"/>
    <w:rsid w:val="009C61DD"/>
    <w:rsid w:val="009C6B5C"/>
    <w:rsid w:val="009D026D"/>
    <w:rsid w:val="009D16BF"/>
    <w:rsid w:val="009D20C4"/>
    <w:rsid w:val="009D2162"/>
    <w:rsid w:val="009D2CD8"/>
    <w:rsid w:val="009D3385"/>
    <w:rsid w:val="009D426D"/>
    <w:rsid w:val="009D552F"/>
    <w:rsid w:val="009D78BA"/>
    <w:rsid w:val="009E16A9"/>
    <w:rsid w:val="009E2BB2"/>
    <w:rsid w:val="009E375F"/>
    <w:rsid w:val="009E3D8C"/>
    <w:rsid w:val="009E5401"/>
    <w:rsid w:val="009F2885"/>
    <w:rsid w:val="009F6287"/>
    <w:rsid w:val="00A0036B"/>
    <w:rsid w:val="00A00576"/>
    <w:rsid w:val="00A045FA"/>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B34"/>
    <w:rsid w:val="00A95F5B"/>
    <w:rsid w:val="00A97648"/>
    <w:rsid w:val="00AA1CFD"/>
    <w:rsid w:val="00AA2239"/>
    <w:rsid w:val="00AA2CA8"/>
    <w:rsid w:val="00AA5B03"/>
    <w:rsid w:val="00AB0C57"/>
    <w:rsid w:val="00AB3988"/>
    <w:rsid w:val="00AB4182"/>
    <w:rsid w:val="00AB529A"/>
    <w:rsid w:val="00AB5894"/>
    <w:rsid w:val="00AC1D36"/>
    <w:rsid w:val="00AC5701"/>
    <w:rsid w:val="00AC6D6B"/>
    <w:rsid w:val="00AD698D"/>
    <w:rsid w:val="00AD7736"/>
    <w:rsid w:val="00AE1079"/>
    <w:rsid w:val="00AE3BFC"/>
    <w:rsid w:val="00AE70D4"/>
    <w:rsid w:val="00AE7868"/>
    <w:rsid w:val="00AE7F5D"/>
    <w:rsid w:val="00AF0407"/>
    <w:rsid w:val="00AF170C"/>
    <w:rsid w:val="00AF23CC"/>
    <w:rsid w:val="00AF2BFA"/>
    <w:rsid w:val="00AF42B4"/>
    <w:rsid w:val="00AF516E"/>
    <w:rsid w:val="00B0235A"/>
    <w:rsid w:val="00B04C34"/>
    <w:rsid w:val="00B11F57"/>
    <w:rsid w:val="00B12BEA"/>
    <w:rsid w:val="00B13ABE"/>
    <w:rsid w:val="00B163F8"/>
    <w:rsid w:val="00B23DC2"/>
    <w:rsid w:val="00B24561"/>
    <w:rsid w:val="00B2472D"/>
    <w:rsid w:val="00B2549F"/>
    <w:rsid w:val="00B329D1"/>
    <w:rsid w:val="00B35DAF"/>
    <w:rsid w:val="00B46B23"/>
    <w:rsid w:val="00B534FE"/>
    <w:rsid w:val="00B53F0A"/>
    <w:rsid w:val="00B53FE4"/>
    <w:rsid w:val="00B57265"/>
    <w:rsid w:val="00B633AE"/>
    <w:rsid w:val="00B651E9"/>
    <w:rsid w:val="00B665D2"/>
    <w:rsid w:val="00B66C18"/>
    <w:rsid w:val="00B6737C"/>
    <w:rsid w:val="00B7214D"/>
    <w:rsid w:val="00B72255"/>
    <w:rsid w:val="00B80283"/>
    <w:rsid w:val="00B8095F"/>
    <w:rsid w:val="00B80B11"/>
    <w:rsid w:val="00B8446C"/>
    <w:rsid w:val="00B87725"/>
    <w:rsid w:val="00B91DB9"/>
    <w:rsid w:val="00B95019"/>
    <w:rsid w:val="00BA259A"/>
    <w:rsid w:val="00BA259C"/>
    <w:rsid w:val="00BA29D3"/>
    <w:rsid w:val="00BA307F"/>
    <w:rsid w:val="00BA5179"/>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76AD"/>
    <w:rsid w:val="00C101B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A6CCE"/>
    <w:rsid w:val="00CB3D1D"/>
    <w:rsid w:val="00CB641B"/>
    <w:rsid w:val="00CC25B4"/>
    <w:rsid w:val="00CC69C8"/>
    <w:rsid w:val="00CC77A2"/>
    <w:rsid w:val="00CD17F3"/>
    <w:rsid w:val="00CD3569"/>
    <w:rsid w:val="00CD4279"/>
    <w:rsid w:val="00CD4E83"/>
    <w:rsid w:val="00CD6A1B"/>
    <w:rsid w:val="00CE0A7F"/>
    <w:rsid w:val="00CE1718"/>
    <w:rsid w:val="00CF3FEA"/>
    <w:rsid w:val="00CF4156"/>
    <w:rsid w:val="00D0029D"/>
    <w:rsid w:val="00D00AC3"/>
    <w:rsid w:val="00D01FA6"/>
    <w:rsid w:val="00D03D00"/>
    <w:rsid w:val="00D05B76"/>
    <w:rsid w:val="00D05C30"/>
    <w:rsid w:val="00D11359"/>
    <w:rsid w:val="00D11FCC"/>
    <w:rsid w:val="00D131C2"/>
    <w:rsid w:val="00D23B82"/>
    <w:rsid w:val="00D2585A"/>
    <w:rsid w:val="00D27174"/>
    <w:rsid w:val="00D3188C"/>
    <w:rsid w:val="00D31C24"/>
    <w:rsid w:val="00D33A3B"/>
    <w:rsid w:val="00D35F9B"/>
    <w:rsid w:val="00D36844"/>
    <w:rsid w:val="00D3726D"/>
    <w:rsid w:val="00D408DD"/>
    <w:rsid w:val="00D4294E"/>
    <w:rsid w:val="00D43613"/>
    <w:rsid w:val="00D45D72"/>
    <w:rsid w:val="00D45D75"/>
    <w:rsid w:val="00D470EC"/>
    <w:rsid w:val="00D47672"/>
    <w:rsid w:val="00D520E4"/>
    <w:rsid w:val="00D55717"/>
    <w:rsid w:val="00D557E3"/>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6F0"/>
    <w:rsid w:val="00DE4DF9"/>
    <w:rsid w:val="00DF2C8C"/>
    <w:rsid w:val="00DF57BC"/>
    <w:rsid w:val="00E0025C"/>
    <w:rsid w:val="00E01786"/>
    <w:rsid w:val="00E06FDA"/>
    <w:rsid w:val="00E076DB"/>
    <w:rsid w:val="00E12B63"/>
    <w:rsid w:val="00E160A5"/>
    <w:rsid w:val="00E16454"/>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5BB4"/>
    <w:rsid w:val="00EA6283"/>
    <w:rsid w:val="00EA6EEE"/>
    <w:rsid w:val="00EA73DF"/>
    <w:rsid w:val="00EB0E3D"/>
    <w:rsid w:val="00EB2BA4"/>
    <w:rsid w:val="00EB3B8E"/>
    <w:rsid w:val="00EB3DBC"/>
    <w:rsid w:val="00EB5BD7"/>
    <w:rsid w:val="00EB5DAA"/>
    <w:rsid w:val="00EB5E9D"/>
    <w:rsid w:val="00EB61AE"/>
    <w:rsid w:val="00EC2F73"/>
    <w:rsid w:val="00EC322D"/>
    <w:rsid w:val="00EC64DB"/>
    <w:rsid w:val="00ED3E28"/>
    <w:rsid w:val="00ED424C"/>
    <w:rsid w:val="00ED4886"/>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2EF7"/>
    <w:rsid w:val="00F242F4"/>
    <w:rsid w:val="00F24B8B"/>
    <w:rsid w:val="00F24C7E"/>
    <w:rsid w:val="00F2513B"/>
    <w:rsid w:val="00F30D2E"/>
    <w:rsid w:val="00F333D7"/>
    <w:rsid w:val="00F335E6"/>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qFormat/>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e"/>
    <w:uiPriority w:val="34"/>
    <w:qFormat/>
    <w:locked/>
    <w:rsid w:val="00860084"/>
    <w:rPr>
      <w:rFonts w:eastAsia="MS Mincho"/>
      <w:lang w:val="en-GB" w:eastAsia="en-US"/>
    </w:rPr>
  </w:style>
  <w:style w:type="paragraph" w:customStyle="1" w:styleId="Default">
    <w:name w:val="Default"/>
    <w:qFormat/>
    <w:rsid w:val="00980EA8"/>
    <w:pPr>
      <w:autoSpaceDE w:val="0"/>
      <w:autoSpaceDN w:val="0"/>
      <w:adjustRightInd w:val="0"/>
    </w:pPr>
    <w:rPr>
      <w:rFonts w:ascii="Arial"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3.xml><?xml version="1.0" encoding="utf-8"?>
<ds:datastoreItem xmlns:ds="http://schemas.openxmlformats.org/officeDocument/2006/customXml" ds:itemID="{4B3ED603-8308-4690-BF7F-DBCB1D0D1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1164</TotalTime>
  <Pages>2</Pages>
  <Words>899</Words>
  <Characters>5128</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6015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247</cp:revision>
  <cp:lastPrinted>2019-04-25T01:09:00Z</cp:lastPrinted>
  <dcterms:created xsi:type="dcterms:W3CDTF">2022-09-27T08:40:00Z</dcterms:created>
  <dcterms:modified xsi:type="dcterms:W3CDTF">2025-11-07T14:30:00Z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